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0B1" w:rsidRDefault="008300B1" w:rsidP="00830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#93-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fldChar w:fldCharType="end"/>
      </w:r>
      <w:r w:rsidR="000F5BF6" w:rsidRPr="000F5BF6">
        <w:rPr>
          <w:b/>
          <w:i/>
          <w:noProof/>
          <w:sz w:val="28"/>
        </w:rPr>
        <w:t>7499</w:t>
      </w:r>
      <w:ins w:id="0" w:author="Huawei" w:date="2021-11-08T14:30:00Z">
        <w:r w:rsidR="000A4B6C" w:rsidRPr="00072DC8">
          <w:rPr>
            <w:b/>
            <w:i/>
            <w:noProof/>
            <w:sz w:val="28"/>
            <w:highlight w:val="green"/>
            <w:rPrChange w:id="1" w:author="Huawei" w:date="2021-11-08T17:24:00Z">
              <w:rPr>
                <w:b/>
                <w:i/>
                <w:noProof/>
                <w:sz w:val="28"/>
                <w:highlight w:val="yellow"/>
              </w:rPr>
            </w:rPrChange>
          </w:rPr>
          <w:t>r</w:t>
        </w:r>
      </w:ins>
      <w:ins w:id="2" w:author="Huawei" w:date="2021-11-08T17:24:00Z">
        <w:r w:rsidR="00072DC8" w:rsidRPr="00072DC8">
          <w:rPr>
            <w:b/>
            <w:i/>
            <w:noProof/>
            <w:sz w:val="28"/>
            <w:highlight w:val="green"/>
            <w:rPrChange w:id="3" w:author="Huawei" w:date="2021-11-08T17:24:00Z">
              <w:rPr>
                <w:b/>
                <w:i/>
                <w:noProof/>
                <w:sz w:val="28"/>
              </w:rPr>
            </w:rPrChange>
          </w:rPr>
          <w:t>2</w:t>
        </w:r>
      </w:ins>
    </w:p>
    <w:p w:rsidR="008300B1" w:rsidRPr="008300B1" w:rsidRDefault="008300B1" w:rsidP="008300B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>
        <w:rPr>
          <w:b/>
          <w:noProof/>
          <w:sz w:val="24"/>
          <w:lang w:eastAsia="zh-CN"/>
        </w:rPr>
        <w:t>.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458E9">
        <w:rPr>
          <w:b/>
          <w:noProof/>
          <w:sz w:val="24"/>
        </w:rPr>
        <w:t>1</w:t>
      </w:r>
      <w:r w:rsidR="00F5774F" w:rsidRPr="0033027D">
        <w:rPr>
          <w:b/>
          <w:noProof/>
          <w:sz w:val="24"/>
        </w:rPr>
        <w:t>xxxx</w:t>
      </w:r>
    </w:p>
    <w:p w:rsidR="001211F3" w:rsidRPr="004E5090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073458">
        <w:rPr>
          <w:rFonts w:ascii="Arial" w:eastAsia="Batang" w:hAnsi="Arial" w:cs="Arial"/>
          <w:b/>
        </w:rPr>
        <w:t>New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4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</w:t>
      </w:r>
      <w:del w:id="5" w:author="Huawei" w:date="2021-11-08T15:13:00Z">
        <w:r w:rsidR="0036707A" w:rsidRPr="00073458" w:rsidDel="000A4B6C">
          <w:rPr>
            <w:rFonts w:ascii="Arial" w:eastAsia="Batang" w:hAnsi="Arial" w:cs="Arial"/>
            <w:b/>
          </w:rPr>
          <w:delText xml:space="preserve"> </w:delText>
        </w:r>
        <w:r w:rsidR="0036707A" w:rsidRPr="008A2BD8" w:rsidDel="000A4B6C">
          <w:rPr>
            <w:rFonts w:ascii="Arial" w:eastAsia="Batang" w:hAnsi="Arial" w:cs="Arial"/>
            <w:b/>
            <w:highlight w:val="yellow"/>
            <w:rPrChange w:id="6" w:author="Huawei" w:date="2021-11-08T15:16:00Z">
              <w:rPr>
                <w:rFonts w:ascii="Arial" w:eastAsia="Batang" w:hAnsi="Arial" w:cs="Arial"/>
                <w:b/>
              </w:rPr>
            </w:rPrChange>
          </w:rPr>
          <w:delText>power</w:delText>
        </w:r>
      </w:del>
      <w:r w:rsidR="0036707A" w:rsidRPr="00073458">
        <w:rPr>
          <w:rFonts w:ascii="Arial" w:eastAsia="Batang" w:hAnsi="Arial" w:cs="Arial"/>
          <w:b/>
        </w:rPr>
        <w:t xml:space="preserve"> in Rel-17</w:t>
      </w:r>
      <w:bookmarkEnd w:id="4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13.7.2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7" w:name="OLE_LINK6"/>
      <w:r w:rsidR="00FE17B6" w:rsidRPr="00FE17B6">
        <w:t xml:space="preserve">UE Conformance - Additional NR bands for UL-MIMO </w:t>
      </w:r>
      <w:del w:id="8" w:author="Huawei" w:date="2021-11-08T15:13:00Z">
        <w:r w:rsidR="00FE17B6" w:rsidRPr="008A2BD8" w:rsidDel="000A4B6C">
          <w:rPr>
            <w:highlight w:val="yellow"/>
            <w:rPrChange w:id="9" w:author="Huawei" w:date="2021-11-08T15:16:00Z">
              <w:rPr/>
            </w:rPrChange>
          </w:rPr>
          <w:delText>power</w:delText>
        </w:r>
        <w:r w:rsidR="00FE17B6" w:rsidRPr="00FE17B6" w:rsidDel="000A4B6C">
          <w:delText xml:space="preserve"> </w:delText>
        </w:r>
      </w:del>
      <w:r w:rsidR="00FE17B6" w:rsidRPr="00FE17B6">
        <w:t>in Rel-17</w:t>
      </w:r>
      <w:bookmarkEnd w:id="7"/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E17B6" w:rsidRPr="00FE17B6">
        <w:t>NR_bands_UL_MIMO_PC3</w:t>
      </w:r>
      <w:ins w:id="10" w:author="Huawei" w:date="2021-11-08T15:17:00Z">
        <w:r w:rsidR="008A2BD8" w:rsidRPr="00BD5934">
          <w:rPr>
            <w:highlight w:val="yellow"/>
            <w:rPrChange w:id="11" w:author="Huawei" w:date="2021-11-08T15:19:00Z">
              <w:rPr/>
            </w:rPrChange>
          </w:rPr>
          <w:t>_R17</w:t>
        </w:r>
      </w:ins>
      <w:r w:rsidR="00FE17B6">
        <w:t>-UEConTest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FE17B6" w:rsidP="00A10539">
            <w:pPr>
              <w:pStyle w:val="TAL"/>
            </w:pPr>
            <w:bookmarkStart w:id="12" w:name="OLE_LINK2"/>
            <w:bookmarkStart w:id="13" w:name="OLE_LINK1"/>
            <w:r>
              <w:rPr>
                <w:rFonts w:cs="Arial"/>
                <w:lang w:eastAsia="ja-JP"/>
              </w:rPr>
              <w:t>NR_bands_UL_MIMO_PC3</w:t>
            </w:r>
            <w:bookmarkEnd w:id="12"/>
            <w:bookmarkEnd w:id="13"/>
            <w:ins w:id="14" w:author="Huawei" w:date="2021-11-08T14:15:00Z">
              <w:r w:rsidR="0080547A">
                <w:t xml:space="preserve"> </w:t>
              </w:r>
              <w:r w:rsidR="0080547A" w:rsidRPr="0080547A">
                <w:rPr>
                  <w:rFonts w:cs="Arial"/>
                  <w:lang w:eastAsia="ja-JP"/>
                </w:rPr>
                <w:t>_R17-Core</w:t>
              </w:r>
            </w:ins>
          </w:p>
        </w:tc>
        <w:tc>
          <w:tcPr>
            <w:tcW w:w="1101" w:type="dxa"/>
          </w:tcPr>
          <w:p w:rsidR="008835FC" w:rsidRDefault="00FE17B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:rsidR="008835FC" w:rsidRPr="000A4B6C" w:rsidRDefault="00FE17B6" w:rsidP="00A10539">
            <w:pPr>
              <w:pStyle w:val="TAL"/>
              <w:rPr>
                <w:highlight w:val="yellow"/>
                <w:rPrChange w:id="15" w:author="Huawei" w:date="2021-11-08T14:31:00Z">
                  <w:rPr/>
                </w:rPrChange>
              </w:rPr>
            </w:pPr>
            <w:del w:id="16" w:author="Huawei" w:date="2021-11-08T14:18:00Z">
              <w:r w:rsidRPr="000A4B6C" w:rsidDel="0080547A">
                <w:rPr>
                  <w:rFonts w:cs="Arial"/>
                  <w:highlight w:val="yellow"/>
                  <w:lang w:eastAsia="ja-JP"/>
                  <w:rPrChange w:id="17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delText>900064</w:delText>
              </w:r>
            </w:del>
            <w:ins w:id="18" w:author="Huawei" w:date="2021-11-08T14:18:00Z">
              <w:r w:rsidR="0080547A" w:rsidRPr="000A4B6C">
                <w:rPr>
                  <w:rFonts w:cs="Arial"/>
                  <w:highlight w:val="yellow"/>
                  <w:lang w:eastAsia="ja-JP"/>
                  <w:rPrChange w:id="19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t>900164</w:t>
              </w:r>
            </w:ins>
          </w:p>
        </w:tc>
        <w:tc>
          <w:tcPr>
            <w:tcW w:w="7011" w:type="dxa"/>
          </w:tcPr>
          <w:p w:rsidR="008835FC" w:rsidRPr="000A4B6C" w:rsidRDefault="0080547A" w:rsidP="00FE17B6">
            <w:pPr>
              <w:pStyle w:val="TAL"/>
              <w:rPr>
                <w:highlight w:val="yellow"/>
                <w:rPrChange w:id="20" w:author="Huawei" w:date="2021-11-08T14:31:00Z">
                  <w:rPr/>
                </w:rPrChange>
              </w:rPr>
            </w:pPr>
            <w:bookmarkStart w:id="21" w:name="OLE_LINK21"/>
            <w:bookmarkStart w:id="22" w:name="OLE_LINK22"/>
            <w:ins w:id="23" w:author="Huawei" w:date="2021-11-08T14:18:00Z">
              <w:r w:rsidRPr="000A4B6C">
                <w:rPr>
                  <w:rFonts w:cs="Arial"/>
                  <w:highlight w:val="yellow"/>
                  <w:lang w:eastAsia="ja-JP"/>
                  <w:rPrChange w:id="24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t>Core part: NR_bands_UL_MIMO_PC3_R17</w:t>
              </w:r>
            </w:ins>
            <w:del w:id="25" w:author="Huawei" w:date="2021-11-08T14:18:00Z">
              <w:r w:rsidR="00FE17B6" w:rsidRPr="000A4B6C" w:rsidDel="0080547A">
                <w:rPr>
                  <w:rFonts w:cs="Arial"/>
                  <w:highlight w:val="yellow"/>
                  <w:lang w:eastAsia="ja-JP"/>
                  <w:rPrChange w:id="26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delText>Additional NR bands for UL-MIMO in Rel-17</w:delText>
              </w:r>
            </w:del>
            <w:bookmarkEnd w:id="21"/>
            <w:bookmarkEnd w:id="22"/>
          </w:p>
        </w:tc>
      </w:tr>
      <w:tr w:rsidR="0080547A" w:rsidTr="009A6092">
        <w:trPr>
          <w:ins w:id="27" w:author="Huawei" w:date="2021-11-08T14:12:00Z"/>
        </w:trPr>
        <w:tc>
          <w:tcPr>
            <w:tcW w:w="1101" w:type="dxa"/>
          </w:tcPr>
          <w:p w:rsidR="0080547A" w:rsidRPr="000A4B6C" w:rsidRDefault="0080547A" w:rsidP="0080547A">
            <w:pPr>
              <w:pStyle w:val="TAL"/>
              <w:rPr>
                <w:ins w:id="28" w:author="Huawei" w:date="2021-11-08T14:12:00Z"/>
                <w:rFonts w:cs="Arial"/>
                <w:highlight w:val="yellow"/>
                <w:lang w:eastAsia="ja-JP"/>
                <w:rPrChange w:id="29" w:author="Huawei" w:date="2021-11-08T14:31:00Z">
                  <w:rPr>
                    <w:ins w:id="30" w:author="Huawei" w:date="2021-11-08T14:12:00Z"/>
                    <w:rFonts w:cs="Arial"/>
                    <w:lang w:eastAsia="ja-JP"/>
                  </w:rPr>
                </w:rPrChange>
              </w:rPr>
            </w:pPr>
            <w:ins w:id="31" w:author="Huawei" w:date="2021-11-08T14:17:00Z">
              <w:r w:rsidRPr="000A4B6C">
                <w:rPr>
                  <w:rFonts w:cs="Arial"/>
                  <w:highlight w:val="yellow"/>
                  <w:lang w:eastAsia="ja-JP"/>
                  <w:rPrChange w:id="32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t>NR_bands_UL_MIMO_PC3_R17-Perf</w:t>
              </w:r>
            </w:ins>
          </w:p>
        </w:tc>
        <w:tc>
          <w:tcPr>
            <w:tcW w:w="1101" w:type="dxa"/>
          </w:tcPr>
          <w:p w:rsidR="0080547A" w:rsidRPr="000A4B6C" w:rsidRDefault="0080547A" w:rsidP="0080547A">
            <w:pPr>
              <w:pStyle w:val="TAL"/>
              <w:rPr>
                <w:ins w:id="33" w:author="Huawei" w:date="2021-11-08T14:12:00Z"/>
                <w:highlight w:val="yellow"/>
                <w:rPrChange w:id="34" w:author="Huawei" w:date="2021-11-08T14:31:00Z">
                  <w:rPr>
                    <w:ins w:id="35" w:author="Huawei" w:date="2021-11-08T14:12:00Z"/>
                  </w:rPr>
                </w:rPrChange>
              </w:rPr>
            </w:pPr>
            <w:ins w:id="36" w:author="Huawei" w:date="2021-11-08T14:17:00Z">
              <w:r w:rsidRPr="000A4B6C">
                <w:rPr>
                  <w:highlight w:val="yellow"/>
                  <w:rPrChange w:id="37" w:author="Huawei" w:date="2021-11-08T14:31:00Z">
                    <w:rPr/>
                  </w:rPrChange>
                </w:rPr>
                <w:t>R4</w:t>
              </w:r>
            </w:ins>
          </w:p>
        </w:tc>
        <w:tc>
          <w:tcPr>
            <w:tcW w:w="1101" w:type="dxa"/>
          </w:tcPr>
          <w:p w:rsidR="0080547A" w:rsidRPr="000A4B6C" w:rsidRDefault="0080547A" w:rsidP="0080547A">
            <w:pPr>
              <w:pStyle w:val="TAL"/>
              <w:rPr>
                <w:ins w:id="38" w:author="Huawei" w:date="2021-11-08T14:12:00Z"/>
                <w:rFonts w:cs="Arial"/>
                <w:highlight w:val="yellow"/>
                <w:rPrChange w:id="39" w:author="Huawei" w:date="2021-11-08T14:31:00Z">
                  <w:rPr>
                    <w:ins w:id="40" w:author="Huawei" w:date="2021-11-08T14:12:00Z"/>
                    <w:rFonts w:cs="Arial"/>
                  </w:rPr>
                </w:rPrChange>
              </w:rPr>
            </w:pPr>
            <w:ins w:id="41" w:author="Huawei" w:date="2021-11-08T14:18:00Z">
              <w:r w:rsidRPr="000A4B6C">
                <w:rPr>
                  <w:rFonts w:cs="Arial"/>
                  <w:highlight w:val="yellow"/>
                  <w:rPrChange w:id="42" w:author="Huawei" w:date="2021-11-08T14:31:00Z">
                    <w:rPr>
                      <w:rFonts w:cs="Arial"/>
                    </w:rPr>
                  </w:rPrChange>
                </w:rPr>
                <w:t>900264</w:t>
              </w:r>
            </w:ins>
          </w:p>
        </w:tc>
        <w:tc>
          <w:tcPr>
            <w:tcW w:w="7011" w:type="dxa"/>
          </w:tcPr>
          <w:p w:rsidR="0080547A" w:rsidRPr="000A4B6C" w:rsidRDefault="0080547A" w:rsidP="0080547A">
            <w:pPr>
              <w:pStyle w:val="TAL"/>
              <w:rPr>
                <w:ins w:id="43" w:author="Huawei" w:date="2021-11-08T14:12:00Z"/>
                <w:rFonts w:cs="Arial"/>
                <w:highlight w:val="yellow"/>
                <w:lang w:eastAsia="ja-JP"/>
                <w:rPrChange w:id="44" w:author="Huawei" w:date="2021-11-08T14:31:00Z">
                  <w:rPr>
                    <w:ins w:id="45" w:author="Huawei" w:date="2021-11-08T14:12:00Z"/>
                    <w:rFonts w:cs="Arial"/>
                    <w:lang w:eastAsia="ja-JP"/>
                  </w:rPr>
                </w:rPrChange>
              </w:rPr>
            </w:pPr>
            <w:ins w:id="46" w:author="Huawei" w:date="2021-11-08T14:18:00Z">
              <w:r w:rsidRPr="000A4B6C">
                <w:rPr>
                  <w:rFonts w:cs="Arial"/>
                  <w:highlight w:val="yellow"/>
                  <w:lang w:eastAsia="ja-JP"/>
                  <w:rPrChange w:id="47" w:author="Huawei" w:date="2021-11-08T14:31:00Z">
                    <w:rPr>
                      <w:rFonts w:cs="Arial"/>
                      <w:lang w:eastAsia="ja-JP"/>
                    </w:rPr>
                  </w:rPrChange>
                </w:rPr>
                <w:t>Perf. part: NR_bands_UL_MIMO_PC3_R17</w:t>
              </w:r>
            </w:ins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power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  <w:bookmarkStart w:id="48" w:name="_GoBack"/>
      <w:bookmarkEnd w:id="48"/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49" w:name="OLE_LINK25"/>
            <w:r w:rsidRPr="002958FA">
              <w:t xml:space="preserve">UL MIMO bands </w:t>
            </w:r>
            <w:bookmarkStart w:id="50" w:name="OLE_LINK4"/>
            <w:bookmarkStart w:id="51" w:name="OLE_LINK5"/>
            <w:r w:rsidRPr="002958FA">
              <w:t>for PC3, PC2 and PC1.5 UE</w:t>
            </w:r>
            <w:bookmarkEnd w:id="50"/>
            <w:bookmarkEnd w:id="51"/>
            <w:r w:rsidRPr="002958FA">
              <w:t xml:space="preserve"> </w:t>
            </w:r>
            <w:bookmarkEnd w:id="49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0A4B6C" w:rsidRDefault="00D5354F" w:rsidP="006146D2">
            <w:pPr>
              <w:spacing w:after="0"/>
              <w:rPr>
                <w:ins w:id="52" w:author="Huawei" w:date="2021-11-08T14:23:00Z"/>
                <w:highlight w:val="yellow"/>
                <w:rPrChange w:id="53" w:author="Huawei" w:date="2021-11-08T14:31:00Z">
                  <w:rPr>
                    <w:ins w:id="54" w:author="Huawei" w:date="2021-11-08T14:23:00Z"/>
                  </w:rPr>
                </w:rPrChange>
              </w:rPr>
            </w:pPr>
            <w:ins w:id="55" w:author="Huawei" w:date="2021-11-08T14:23:00Z">
              <w:r w:rsidRPr="000A4B6C">
                <w:rPr>
                  <w:highlight w:val="yellow"/>
                  <w:rPrChange w:id="56" w:author="Huawei" w:date="2021-11-08T14:31:00Z">
                    <w:rPr/>
                  </w:rPrChange>
                </w:rPr>
                <w:t>TSG RAN#97</w:t>
              </w:r>
            </w:ins>
          </w:p>
          <w:p w:rsidR="00D5354F" w:rsidRPr="000A4B6C" w:rsidRDefault="00D5354F" w:rsidP="006146D2">
            <w:pPr>
              <w:spacing w:after="0"/>
              <w:rPr>
                <w:highlight w:val="yellow"/>
                <w:rPrChange w:id="57" w:author="Huawei" w:date="2021-11-08T14:31:00Z">
                  <w:rPr/>
                </w:rPrChange>
              </w:rPr>
            </w:pPr>
            <w:ins w:id="58" w:author="Huawei" w:date="2021-11-08T14:23:00Z">
              <w:r w:rsidRPr="000A4B6C">
                <w:rPr>
                  <w:highlight w:val="yellow"/>
                  <w:rPrChange w:id="59" w:author="Huawei" w:date="2021-11-08T14:31:00Z">
                    <w:rPr/>
                  </w:rPrChange>
                </w:rPr>
                <w:t>(Sep-22)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0A4B6C" w:rsidRDefault="00D5354F" w:rsidP="00D5354F">
            <w:pPr>
              <w:spacing w:after="0"/>
              <w:rPr>
                <w:ins w:id="60" w:author="Huawei" w:date="2021-11-08T14:23:00Z"/>
                <w:highlight w:val="yellow"/>
                <w:rPrChange w:id="61" w:author="Huawei" w:date="2021-11-08T14:31:00Z">
                  <w:rPr>
                    <w:ins w:id="62" w:author="Huawei" w:date="2021-11-08T14:23:00Z"/>
                  </w:rPr>
                </w:rPrChange>
              </w:rPr>
            </w:pPr>
            <w:ins w:id="63" w:author="Huawei" w:date="2021-11-08T14:23:00Z">
              <w:r w:rsidRPr="000A4B6C">
                <w:rPr>
                  <w:highlight w:val="yellow"/>
                  <w:rPrChange w:id="64" w:author="Huawei" w:date="2021-11-08T14:31:00Z">
                    <w:rPr/>
                  </w:rPrChange>
                </w:rPr>
                <w:t>TSG RAN#97</w:t>
              </w:r>
            </w:ins>
          </w:p>
          <w:p w:rsidR="008545B2" w:rsidRPr="000A4B6C" w:rsidRDefault="00D5354F" w:rsidP="00D5354F">
            <w:pPr>
              <w:spacing w:after="0"/>
              <w:rPr>
                <w:highlight w:val="yellow"/>
                <w:rPrChange w:id="65" w:author="Huawei" w:date="2021-11-08T14:31:00Z">
                  <w:rPr/>
                </w:rPrChange>
              </w:rPr>
            </w:pPr>
            <w:ins w:id="66" w:author="Huawei" w:date="2021-11-08T14:23:00Z">
              <w:r w:rsidRPr="000A4B6C">
                <w:rPr>
                  <w:highlight w:val="yellow"/>
                  <w:rPrChange w:id="67" w:author="Huawei" w:date="2021-11-08T14:31:00Z">
                    <w:rPr/>
                  </w:rPrChange>
                </w:rPr>
                <w:t>(Sep-22)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0A4B6C" w:rsidRDefault="00D5354F" w:rsidP="00D5354F">
            <w:pPr>
              <w:spacing w:after="0"/>
              <w:rPr>
                <w:ins w:id="68" w:author="Huawei" w:date="2021-11-08T14:23:00Z"/>
                <w:highlight w:val="yellow"/>
                <w:rPrChange w:id="69" w:author="Huawei" w:date="2021-11-08T14:31:00Z">
                  <w:rPr>
                    <w:ins w:id="70" w:author="Huawei" w:date="2021-11-08T14:23:00Z"/>
                  </w:rPr>
                </w:rPrChange>
              </w:rPr>
            </w:pPr>
            <w:ins w:id="71" w:author="Huawei" w:date="2021-11-08T14:23:00Z">
              <w:r w:rsidRPr="000A4B6C">
                <w:rPr>
                  <w:highlight w:val="yellow"/>
                  <w:rPrChange w:id="72" w:author="Huawei" w:date="2021-11-08T14:31:00Z">
                    <w:rPr/>
                  </w:rPrChange>
                </w:rPr>
                <w:t>TSG RAN#97</w:t>
              </w:r>
            </w:ins>
          </w:p>
          <w:p w:rsidR="008545B2" w:rsidRPr="000A4B6C" w:rsidRDefault="00D5354F" w:rsidP="00D5354F">
            <w:pPr>
              <w:spacing w:after="0"/>
              <w:rPr>
                <w:highlight w:val="yellow"/>
                <w:rPrChange w:id="73" w:author="Huawei" w:date="2021-11-08T14:31:00Z">
                  <w:rPr/>
                </w:rPrChange>
              </w:rPr>
            </w:pPr>
            <w:ins w:id="74" w:author="Huawei" w:date="2021-11-08T14:23:00Z">
              <w:r w:rsidRPr="000A4B6C">
                <w:rPr>
                  <w:highlight w:val="yellow"/>
                  <w:rPrChange w:id="75" w:author="Huawei" w:date="2021-11-08T14:31:00Z">
                    <w:rPr/>
                  </w:rPrChange>
                </w:rPr>
                <w:t>(Sep-22)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093B19" w:rsidP="003E5FF5">
      <w:pPr>
        <w:rPr>
          <w:rFonts w:ascii="Tahoma" w:hAnsi="Tahoma" w:cs="Tahoma"/>
        </w:rPr>
      </w:pPr>
      <w:hyperlink r:id="rId11" w:history="1">
        <w:r w:rsidR="003E5FF5">
          <w:rPr>
            <w:rStyle w:val="a9"/>
            <w:rFonts w:ascii="Tahoma" w:hAnsi="Tahoma" w:cs="Tahoma"/>
          </w:rPr>
          <w:t>haoyuxin@hisilicon.com</w:t>
        </w:r>
      </w:hyperlink>
      <w:r w:rsidR="003E5FF5">
        <w:rPr>
          <w:rFonts w:ascii="Tahoma" w:hAnsi="Tahoma" w:cs="Tahoma"/>
        </w:rPr>
        <w:t xml:space="preserve"> </w:t>
      </w:r>
    </w:p>
    <w:p w:rsidR="00C03E01" w:rsidRPr="00C03E01" w:rsidRDefault="00C03E01" w:rsidP="00CD3153">
      <w:pPr>
        <w:ind w:right="-99"/>
        <w:rPr>
          <w:i/>
        </w:rPr>
      </w:pPr>
      <w:r>
        <w:t>.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:rsidTr="007D03D2">
        <w:trPr>
          <w:jc w:val="center"/>
          <w:ins w:id="76" w:author="Huawei" w:date="2021-11-08T17:24:00Z"/>
        </w:trPr>
        <w:tc>
          <w:tcPr>
            <w:tcW w:w="0" w:type="auto"/>
            <w:shd w:val="clear" w:color="auto" w:fill="auto"/>
          </w:tcPr>
          <w:p w:rsidR="00072DC8" w:rsidRDefault="00072DC8" w:rsidP="001C5C86">
            <w:pPr>
              <w:pStyle w:val="TAL"/>
              <w:rPr>
                <w:ins w:id="77" w:author="Huawei" w:date="2021-11-08T17:24:00Z"/>
                <w:rFonts w:hint="eastAsia"/>
              </w:rPr>
            </w:pPr>
            <w:ins w:id="78" w:author="Huawei" w:date="2021-11-08T17:24:00Z">
              <w:r w:rsidRPr="00072DC8">
                <w:rPr>
                  <w:highlight w:val="yellow"/>
                  <w:rPrChange w:id="79" w:author="Huawei" w:date="2021-11-08T17:25:00Z">
                    <w:rPr/>
                  </w:rPrChange>
                </w:rPr>
                <w:t>China Unicom</w:t>
              </w:r>
            </w:ins>
          </w:p>
        </w:tc>
      </w:tr>
      <w:tr w:rsidR="00072DC8" w:rsidTr="007D03D2">
        <w:trPr>
          <w:jc w:val="center"/>
          <w:ins w:id="80" w:author="Huawei" w:date="2021-11-08T17:25:00Z"/>
        </w:trPr>
        <w:tc>
          <w:tcPr>
            <w:tcW w:w="0" w:type="auto"/>
            <w:shd w:val="clear" w:color="auto" w:fill="auto"/>
          </w:tcPr>
          <w:p w:rsidR="00072DC8" w:rsidRPr="00072DC8" w:rsidRDefault="00072DC8" w:rsidP="001C5C86">
            <w:pPr>
              <w:pStyle w:val="TAL"/>
              <w:rPr>
                <w:ins w:id="81" w:author="Huawei" w:date="2021-11-08T17:25:00Z"/>
                <w:highlight w:val="yellow"/>
              </w:rPr>
            </w:pPr>
            <w:ins w:id="82" w:author="Huawei" w:date="2021-11-08T17:25:00Z">
              <w:r w:rsidRPr="00072DC8">
                <w:rPr>
                  <w:rFonts w:hint="eastAsia"/>
                  <w:highlight w:val="green"/>
                  <w:rPrChange w:id="83" w:author="Huawei" w:date="2021-11-08T17:25:00Z">
                    <w:rPr>
                      <w:rFonts w:hint="eastAsia"/>
                      <w:highlight w:val="yellow"/>
                    </w:rPr>
                  </w:rPrChange>
                </w:rPr>
                <w:t>C</w:t>
              </w:r>
              <w:r w:rsidRPr="00072DC8">
                <w:rPr>
                  <w:highlight w:val="green"/>
                  <w:rPrChange w:id="84" w:author="Huawei" w:date="2021-11-08T17:25:00Z">
                    <w:rPr>
                      <w:highlight w:val="yellow"/>
                    </w:rPr>
                  </w:rPrChange>
                </w:rPr>
                <w:t>hina Telecom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B19" w:rsidRDefault="00093B19">
      <w:r>
        <w:separator/>
      </w:r>
    </w:p>
  </w:endnote>
  <w:endnote w:type="continuationSeparator" w:id="0">
    <w:p w:rsidR="00093B19" w:rsidRDefault="0009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B19" w:rsidRDefault="00093B19">
      <w:r>
        <w:separator/>
      </w:r>
    </w:p>
  </w:footnote>
  <w:footnote w:type="continuationSeparator" w:id="0">
    <w:p w:rsidR="00093B19" w:rsidRDefault="00093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3125"/>
    <w:rsid w:val="000A4B6C"/>
    <w:rsid w:val="000A5495"/>
    <w:rsid w:val="000B0519"/>
    <w:rsid w:val="000B1ABD"/>
    <w:rsid w:val="000B61FD"/>
    <w:rsid w:val="000C0BF7"/>
    <w:rsid w:val="000C5FE3"/>
    <w:rsid w:val="000D122A"/>
    <w:rsid w:val="000E55AD"/>
    <w:rsid w:val="000E630D"/>
    <w:rsid w:val="000F5BF6"/>
    <w:rsid w:val="001001BD"/>
    <w:rsid w:val="00102222"/>
    <w:rsid w:val="00120541"/>
    <w:rsid w:val="001211F3"/>
    <w:rsid w:val="00127B5D"/>
    <w:rsid w:val="00171925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090"/>
    <w:rsid w:val="004E5172"/>
    <w:rsid w:val="004E6F8A"/>
    <w:rsid w:val="004F0B10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06F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2CB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3A29"/>
    <w:rsid w:val="00CF6810"/>
    <w:rsid w:val="00D06117"/>
    <w:rsid w:val="00D24760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F6C75"/>
    <w:rsid w:val="00F0227C"/>
    <w:rsid w:val="00F07C92"/>
    <w:rsid w:val="00F138AB"/>
    <w:rsid w:val="00F14B43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DC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072D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072D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2DC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2DC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2DC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2DC8"/>
    <w:pPr>
      <w:outlineLvl w:val="5"/>
    </w:pPr>
  </w:style>
  <w:style w:type="paragraph" w:styleId="7">
    <w:name w:val="heading 7"/>
    <w:basedOn w:val="H6"/>
    <w:next w:val="a"/>
    <w:qFormat/>
    <w:rsid w:val="00072DC8"/>
    <w:pPr>
      <w:outlineLvl w:val="6"/>
    </w:pPr>
  </w:style>
  <w:style w:type="paragraph" w:styleId="8">
    <w:name w:val="heading 8"/>
    <w:basedOn w:val="1"/>
    <w:next w:val="a"/>
    <w:qFormat/>
    <w:rsid w:val="00072DC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2DC8"/>
    <w:pPr>
      <w:outlineLvl w:val="8"/>
    </w:pPr>
  </w:style>
  <w:style w:type="character" w:default="1" w:styleId="a0">
    <w:name w:val="Default Paragraph Font"/>
    <w:semiHidden/>
    <w:rsid w:val="00072DC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72DC8"/>
  </w:style>
  <w:style w:type="paragraph" w:customStyle="1" w:styleId="TAL">
    <w:name w:val="TAL"/>
    <w:basedOn w:val="a"/>
    <w:rsid w:val="00072DC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2D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2DC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2DC8"/>
    <w:pPr>
      <w:spacing w:before="180"/>
      <w:ind w:left="2693" w:hanging="2693"/>
    </w:pPr>
    <w:rPr>
      <w:b/>
    </w:rPr>
  </w:style>
  <w:style w:type="paragraph" w:styleId="10">
    <w:name w:val="toc 1"/>
    <w:semiHidden/>
    <w:rsid w:val="00072D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72D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72DC8"/>
    <w:pPr>
      <w:ind w:left="1701" w:hanging="1701"/>
    </w:pPr>
  </w:style>
  <w:style w:type="paragraph" w:styleId="40">
    <w:name w:val="toc 4"/>
    <w:basedOn w:val="30"/>
    <w:semiHidden/>
    <w:rsid w:val="00072DC8"/>
    <w:pPr>
      <w:ind w:left="1418" w:hanging="1418"/>
    </w:pPr>
  </w:style>
  <w:style w:type="paragraph" w:styleId="30">
    <w:name w:val="toc 3"/>
    <w:basedOn w:val="21"/>
    <w:semiHidden/>
    <w:rsid w:val="00072DC8"/>
    <w:pPr>
      <w:ind w:left="1134" w:hanging="1134"/>
    </w:pPr>
  </w:style>
  <w:style w:type="paragraph" w:styleId="21">
    <w:name w:val="toc 2"/>
    <w:basedOn w:val="10"/>
    <w:semiHidden/>
    <w:rsid w:val="00072DC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2DC8"/>
    <w:pPr>
      <w:ind w:left="284"/>
    </w:pPr>
  </w:style>
  <w:style w:type="paragraph" w:styleId="11">
    <w:name w:val="index 1"/>
    <w:basedOn w:val="a"/>
    <w:semiHidden/>
    <w:rsid w:val="00072DC8"/>
    <w:pPr>
      <w:keepLines/>
      <w:spacing w:after="0"/>
    </w:pPr>
  </w:style>
  <w:style w:type="paragraph" w:customStyle="1" w:styleId="ZH">
    <w:name w:val="ZH"/>
    <w:rsid w:val="00072D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072DC8"/>
    <w:pPr>
      <w:outlineLvl w:val="9"/>
    </w:pPr>
  </w:style>
  <w:style w:type="paragraph" w:styleId="23">
    <w:name w:val="List Number 2"/>
    <w:basedOn w:val="ac"/>
    <w:rsid w:val="00072DC8"/>
    <w:pPr>
      <w:ind w:left="851"/>
    </w:pPr>
  </w:style>
  <w:style w:type="character" w:styleId="ad">
    <w:name w:val="footnote reference"/>
    <w:semiHidden/>
    <w:rsid w:val="00072DC8"/>
    <w:rPr>
      <w:b/>
      <w:position w:val="6"/>
      <w:sz w:val="16"/>
    </w:rPr>
  </w:style>
  <w:style w:type="paragraph" w:styleId="ae">
    <w:name w:val="footnote text"/>
    <w:basedOn w:val="a"/>
    <w:semiHidden/>
    <w:rsid w:val="00072DC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2DC8"/>
    <w:pPr>
      <w:jc w:val="center"/>
    </w:pPr>
  </w:style>
  <w:style w:type="paragraph" w:customStyle="1" w:styleId="TF">
    <w:name w:val="TF"/>
    <w:basedOn w:val="TH"/>
    <w:rsid w:val="00072DC8"/>
    <w:pPr>
      <w:keepNext w:val="0"/>
      <w:spacing w:before="0" w:after="240"/>
    </w:pPr>
  </w:style>
  <w:style w:type="paragraph" w:customStyle="1" w:styleId="NO">
    <w:name w:val="NO"/>
    <w:basedOn w:val="a"/>
    <w:rsid w:val="00072DC8"/>
    <w:pPr>
      <w:keepLines/>
      <w:ind w:left="1135" w:hanging="851"/>
    </w:pPr>
  </w:style>
  <w:style w:type="paragraph" w:styleId="90">
    <w:name w:val="toc 9"/>
    <w:basedOn w:val="80"/>
    <w:semiHidden/>
    <w:rsid w:val="00072DC8"/>
    <w:pPr>
      <w:ind w:left="1418" w:hanging="1418"/>
    </w:pPr>
  </w:style>
  <w:style w:type="paragraph" w:customStyle="1" w:styleId="EX">
    <w:name w:val="EX"/>
    <w:basedOn w:val="a"/>
    <w:rsid w:val="00072DC8"/>
    <w:pPr>
      <w:keepLines/>
      <w:ind w:left="1702" w:hanging="1418"/>
    </w:pPr>
  </w:style>
  <w:style w:type="paragraph" w:customStyle="1" w:styleId="FP">
    <w:name w:val="FP"/>
    <w:basedOn w:val="a"/>
    <w:rsid w:val="00072DC8"/>
    <w:pPr>
      <w:spacing w:after="0"/>
    </w:pPr>
  </w:style>
  <w:style w:type="paragraph" w:customStyle="1" w:styleId="LD">
    <w:name w:val="LD"/>
    <w:rsid w:val="00072D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72DC8"/>
    <w:pPr>
      <w:spacing w:after="0"/>
    </w:pPr>
  </w:style>
  <w:style w:type="paragraph" w:customStyle="1" w:styleId="EW">
    <w:name w:val="EW"/>
    <w:basedOn w:val="EX"/>
    <w:rsid w:val="00072DC8"/>
    <w:pPr>
      <w:spacing w:after="0"/>
    </w:pPr>
  </w:style>
  <w:style w:type="paragraph" w:styleId="60">
    <w:name w:val="toc 6"/>
    <w:basedOn w:val="50"/>
    <w:next w:val="a"/>
    <w:semiHidden/>
    <w:rsid w:val="00072DC8"/>
    <w:pPr>
      <w:ind w:left="1985" w:hanging="1985"/>
    </w:pPr>
  </w:style>
  <w:style w:type="paragraph" w:styleId="70">
    <w:name w:val="toc 7"/>
    <w:basedOn w:val="60"/>
    <w:next w:val="a"/>
    <w:semiHidden/>
    <w:rsid w:val="00072DC8"/>
    <w:pPr>
      <w:ind w:left="2268" w:hanging="2268"/>
    </w:pPr>
  </w:style>
  <w:style w:type="paragraph" w:styleId="24">
    <w:name w:val="List Bullet 2"/>
    <w:basedOn w:val="af"/>
    <w:rsid w:val="00072DC8"/>
    <w:pPr>
      <w:ind w:left="851"/>
    </w:pPr>
  </w:style>
  <w:style w:type="paragraph" w:styleId="31">
    <w:name w:val="List Bullet 3"/>
    <w:basedOn w:val="24"/>
    <w:rsid w:val="00072DC8"/>
    <w:pPr>
      <w:ind w:left="1135"/>
    </w:pPr>
  </w:style>
  <w:style w:type="paragraph" w:styleId="ac">
    <w:name w:val="List Number"/>
    <w:basedOn w:val="af0"/>
    <w:rsid w:val="00072DC8"/>
  </w:style>
  <w:style w:type="paragraph" w:customStyle="1" w:styleId="EQ">
    <w:name w:val="EQ"/>
    <w:basedOn w:val="a"/>
    <w:next w:val="a"/>
    <w:rsid w:val="00072D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2D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2D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2D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72DC8"/>
    <w:pPr>
      <w:jc w:val="right"/>
    </w:pPr>
  </w:style>
  <w:style w:type="paragraph" w:customStyle="1" w:styleId="H6">
    <w:name w:val="H6"/>
    <w:basedOn w:val="5"/>
    <w:next w:val="a"/>
    <w:rsid w:val="00072D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2DC8"/>
    <w:pPr>
      <w:ind w:left="851" w:hanging="851"/>
    </w:pPr>
  </w:style>
  <w:style w:type="paragraph" w:customStyle="1" w:styleId="ZA">
    <w:name w:val="ZA"/>
    <w:rsid w:val="00072D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72D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72D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72D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72DC8"/>
    <w:pPr>
      <w:framePr w:wrap="notBeside" w:y="16161"/>
    </w:pPr>
  </w:style>
  <w:style w:type="character" w:customStyle="1" w:styleId="ZGSM">
    <w:name w:val="ZGSM"/>
    <w:rsid w:val="00072DC8"/>
  </w:style>
  <w:style w:type="paragraph" w:styleId="25">
    <w:name w:val="List 2"/>
    <w:basedOn w:val="af0"/>
    <w:rsid w:val="00072DC8"/>
    <w:pPr>
      <w:ind w:left="851"/>
    </w:pPr>
  </w:style>
  <w:style w:type="paragraph" w:customStyle="1" w:styleId="ZG">
    <w:name w:val="ZG"/>
    <w:rsid w:val="00072D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072DC8"/>
    <w:pPr>
      <w:ind w:left="1135"/>
    </w:pPr>
  </w:style>
  <w:style w:type="paragraph" w:styleId="41">
    <w:name w:val="List 4"/>
    <w:basedOn w:val="32"/>
    <w:rsid w:val="00072DC8"/>
    <w:pPr>
      <w:ind w:left="1418"/>
    </w:pPr>
  </w:style>
  <w:style w:type="paragraph" w:styleId="51">
    <w:name w:val="List 5"/>
    <w:basedOn w:val="41"/>
    <w:rsid w:val="00072DC8"/>
    <w:pPr>
      <w:ind w:left="1702"/>
    </w:pPr>
  </w:style>
  <w:style w:type="paragraph" w:customStyle="1" w:styleId="EditorsNote">
    <w:name w:val="Editor's Note"/>
    <w:basedOn w:val="NO"/>
    <w:rsid w:val="00072DC8"/>
    <w:rPr>
      <w:color w:val="FF0000"/>
    </w:rPr>
  </w:style>
  <w:style w:type="paragraph" w:styleId="af0">
    <w:name w:val="List"/>
    <w:basedOn w:val="a"/>
    <w:rsid w:val="00072DC8"/>
    <w:pPr>
      <w:ind w:left="568" w:hanging="284"/>
    </w:pPr>
  </w:style>
  <w:style w:type="paragraph" w:styleId="af">
    <w:name w:val="List Bullet"/>
    <w:basedOn w:val="af0"/>
    <w:rsid w:val="00072DC8"/>
  </w:style>
  <w:style w:type="paragraph" w:styleId="42">
    <w:name w:val="List Bullet 4"/>
    <w:basedOn w:val="31"/>
    <w:rsid w:val="00072DC8"/>
    <w:pPr>
      <w:ind w:left="1418"/>
    </w:pPr>
  </w:style>
  <w:style w:type="paragraph" w:styleId="52">
    <w:name w:val="List Bullet 5"/>
    <w:basedOn w:val="42"/>
    <w:rsid w:val="00072DC8"/>
    <w:pPr>
      <w:ind w:left="1702"/>
    </w:pPr>
  </w:style>
  <w:style w:type="paragraph" w:customStyle="1" w:styleId="B1">
    <w:name w:val="B1"/>
    <w:basedOn w:val="af0"/>
    <w:rsid w:val="00072DC8"/>
  </w:style>
  <w:style w:type="paragraph" w:customStyle="1" w:styleId="B2">
    <w:name w:val="B2"/>
    <w:basedOn w:val="25"/>
    <w:rsid w:val="00072DC8"/>
  </w:style>
  <w:style w:type="paragraph" w:customStyle="1" w:styleId="B3">
    <w:name w:val="B3"/>
    <w:basedOn w:val="32"/>
    <w:rsid w:val="00072DC8"/>
  </w:style>
  <w:style w:type="paragraph" w:customStyle="1" w:styleId="B4">
    <w:name w:val="B4"/>
    <w:basedOn w:val="41"/>
    <w:rsid w:val="00072DC8"/>
  </w:style>
  <w:style w:type="paragraph" w:customStyle="1" w:styleId="B5">
    <w:name w:val="B5"/>
    <w:basedOn w:val="51"/>
    <w:rsid w:val="00072DC8"/>
  </w:style>
  <w:style w:type="paragraph" w:styleId="af1">
    <w:name w:val="footer"/>
    <w:basedOn w:val="a4"/>
    <w:rsid w:val="00072DC8"/>
    <w:pPr>
      <w:jc w:val="center"/>
    </w:pPr>
    <w:rPr>
      <w:i/>
    </w:rPr>
  </w:style>
  <w:style w:type="paragraph" w:customStyle="1" w:styleId="ZTD">
    <w:name w:val="ZTD"/>
    <w:basedOn w:val="ZB"/>
    <w:rsid w:val="00072DC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isilic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33F41-78E2-47E3-A32B-5AB7BED9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4251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13</cp:revision>
  <cp:lastPrinted>2000-02-29T03:31:00Z</cp:lastPrinted>
  <dcterms:created xsi:type="dcterms:W3CDTF">2021-11-08T03:07:00Z</dcterms:created>
  <dcterms:modified xsi:type="dcterms:W3CDTF">2021-11-08T09:26:00Z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(3)W3BKlebBBHnwPRVSdU87RxhRl5MUfghpTIOB1lrIdgYoE3KPe15Nljhu0IH25A1JwZKl8Ik2
Y51AUOLlCs97bG82MD5vPOc960ixmSxwg9jlWB/btD226r8iIFFkmzPvCYXI2D5rLUzZiLLO
Nn6iMn+hZ43WF7t57/w66DUj1v2yViCW5k61mFX+DLE4oT9euk1X9vDmL6tpQL7ncjf7IBCR
qvenEaZ7U/HRrd2EL3</vt:lpwstr>
  </property>
  <property fmtid="{D5CDD505-2E9C-101B-9397-08002B2CF9AE}" pid="9" name="_2015_ms_pID_7253431">
    <vt:lpwstr>0M3yvDQmx5op/8SF1UqDPFCP3M8vBdjAzvYVg3XgMx3QEqD2bTNem8
DIwp4zITW32+RNfbvU4gmHZhaSly14Br0NJT8V7S0Ss/Uf9gzhEh3AKNLtXSkUUhEAKiO1jO
npdX5umJvPrdNs8AUlExdeUuPHdh1BW/afMXS8m2X71+kmdlD7gPvTGke784UDIjzKYBO0i3
58eljbfrNLzaD8DL0/ZMwGscxZGpfbyDCBmu</vt:lpwstr>
  </property>
  <property fmtid="{D5CDD505-2E9C-101B-9397-08002B2CF9AE}" pid="10" name="_2015_ms_pID_7253432">
    <vt:lpwstr>nA==</vt:lpwstr>
  </property>
</Properties>
</file>